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0500D4" w:rsidRPr="000500D4">
        <w:rPr>
          <w:b/>
          <w:noProof/>
          <w:sz w:val="24"/>
        </w:rPr>
        <w:t>C1-233643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122D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122D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FA278B">
                <w:rPr>
                  <w:rFonts w:hint="eastAsia"/>
                  <w:b/>
                  <w:noProof/>
                  <w:sz w:val="28"/>
                  <w:lang w:eastAsia="zh-CN"/>
                </w:rPr>
                <w:t>45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021A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122D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5820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</w:t>
            </w:r>
            <w:r w:rsidR="005820C2">
              <w:rPr>
                <w:rFonts w:hint="eastAsia"/>
                <w:lang w:eastAsia="zh-CN"/>
              </w:rPr>
              <w:t xml:space="preserve"> terms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B1E20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122D" w:rsidP="00EB02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EB021A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7878" w:rsidRDefault="003A4C65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</w:t>
            </w:r>
            <w:r w:rsidR="009443D5">
              <w:rPr>
                <w:rFonts w:hint="eastAsia"/>
                <w:noProof/>
                <w:lang w:eastAsia="zh-CN"/>
              </w:rPr>
              <w:t>,</w:t>
            </w:r>
            <w:r w:rsidR="004A1442">
              <w:rPr>
                <w:rFonts w:hint="eastAsia"/>
                <w:noProof/>
                <w:lang w:eastAsia="zh-CN"/>
              </w:rPr>
              <w:t xml:space="preserve"> i.e. </w:t>
            </w:r>
            <w:r w:rsidR="00E2471F">
              <w:rPr>
                <w:rFonts w:hint="eastAsia"/>
                <w:noProof/>
                <w:lang w:eastAsia="zh-CN"/>
              </w:rPr>
              <w:t>CR123 REV3 of TS 23.554</w:t>
            </w:r>
            <w:r w:rsidR="009443D5">
              <w:rPr>
                <w:rFonts w:hint="eastAsia"/>
                <w:noProof/>
                <w:lang w:eastAsia="zh-CN"/>
              </w:rPr>
              <w:t>, and the related definitions are updated in S6-231646, i.e. CR124 REV2 of TS 23.554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37878">
              <w:rPr>
                <w:rFonts w:hint="eastAsia"/>
                <w:noProof/>
                <w:lang w:eastAsia="zh-CN"/>
              </w:rPr>
              <w:t>The main changes are:</w:t>
            </w:r>
          </w:p>
          <w:p w:rsidR="00B37878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37878">
              <w:rPr>
                <w:rFonts w:hint="eastAsia"/>
                <w:noProof/>
                <w:lang w:eastAsia="zh-CN"/>
              </w:rPr>
              <w:t xml:space="preserve">The definition of constrained device is changed to: </w:t>
            </w:r>
            <w:r w:rsidR="00B37878"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 w:rsidR="00C82796"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</w:t>
            </w:r>
            <w:r w:rsidR="00C32260">
              <w:rPr>
                <w:rFonts w:hint="eastAsia"/>
                <w:noProof/>
                <w:lang w:eastAsia="zh-CN"/>
              </w:rPr>
              <w:t xml:space="preserve"> and MSGin5G Relay UE are</w:t>
            </w:r>
            <w:r>
              <w:rPr>
                <w:rFonts w:hint="eastAsia"/>
                <w:noProof/>
                <w:lang w:eastAsia="zh-CN"/>
              </w:rPr>
              <w:t xml:space="preserve"> removed.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660967" w:rsidRDefault="00660967" w:rsidP="00E704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89792C" w:rsidRDefault="00600001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9443D5">
              <w:rPr>
                <w:rFonts w:hint="eastAsia"/>
                <w:lang w:eastAsia="zh-CN"/>
              </w:rPr>
              <w:t>terms</w:t>
            </w:r>
            <w:r w:rsidR="00C61867">
              <w:rPr>
                <w:rFonts w:hint="eastAsia"/>
                <w:lang w:eastAsia="zh-CN"/>
              </w:rPr>
              <w:t xml:space="preserve"> of TS24.538</w:t>
            </w:r>
            <w:r w:rsidR="003A4C65" w:rsidRPr="00EB24A3">
              <w:t xml:space="preserve"> based on con</w:t>
            </w:r>
            <w:r w:rsidR="009443D5">
              <w:t xml:space="preserve">strained UE related </w:t>
            </w:r>
            <w:r w:rsidR="009443D5">
              <w:rPr>
                <w:rFonts w:hint="eastAsia"/>
                <w:lang w:eastAsia="zh-CN"/>
              </w:rPr>
              <w:t xml:space="preserve">definitions, i.e. removes the </w:t>
            </w:r>
            <w:r w:rsidR="00C32260">
              <w:rPr>
                <w:rFonts w:hint="eastAsia"/>
                <w:noProof/>
                <w:lang w:eastAsia="zh-CN"/>
              </w:rPr>
              <w:t>MSGin5G Proxy UE and</w:t>
            </w:r>
            <w:r w:rsidR="00E91B70">
              <w:rPr>
                <w:rFonts w:hint="eastAsia"/>
                <w:noProof/>
                <w:lang w:eastAsia="zh-CN"/>
              </w:rPr>
              <w:t xml:space="preserve"> MSGin5G Relay UE.</w:t>
            </w:r>
            <w:r w:rsidR="00C32260">
              <w:rPr>
                <w:rFonts w:hint="eastAsia"/>
                <w:noProof/>
                <w:lang w:eastAsia="zh-CN"/>
              </w:rPr>
              <w:t xml:space="preserve"> 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5A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 xml:space="preserve">date </w:t>
            </w:r>
            <w:r w:rsidR="005A69C0">
              <w:rPr>
                <w:rFonts w:hint="eastAsia"/>
                <w:lang w:eastAsia="zh-CN"/>
              </w:rPr>
              <w:t>terms</w:t>
            </w:r>
            <w:r w:rsidRPr="00F908B1">
              <w:rPr>
                <w:lang w:eastAsia="zh-CN"/>
              </w:rPr>
              <w:t xml:space="preserve"> of TS24.538 based on constrained UE related architecture</w:t>
            </w:r>
            <w:r w:rsidR="005A69C0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23075D" w:rsidP="0023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3C1C00">
              <w:rPr>
                <w:rFonts w:hint="eastAsia"/>
                <w:lang w:eastAsia="zh-CN"/>
              </w:rPr>
              <w:t xml:space="preserve"> terms</w:t>
            </w:r>
            <w:r>
              <w:rPr>
                <w:rFonts w:hint="eastAsia"/>
                <w:lang w:eastAsia="zh-CN"/>
              </w:rPr>
              <w:t xml:space="preserve"> of TS24.538 will not be aligned with the R-18 newly agreed architecture and definitions..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1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464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Rev1: change the Release in the cover page to Rel-18.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D6330C" w:rsidRPr="000615BA" w:rsidRDefault="00D6330C" w:rsidP="00D6330C">
      <w:pPr>
        <w:pStyle w:val="2"/>
      </w:pPr>
      <w:bookmarkStart w:id="1" w:name="_Toc86042551"/>
      <w:bookmarkStart w:id="2" w:name="_Toc86043108"/>
      <w:bookmarkStart w:id="3" w:name="_Toc97379617"/>
      <w:bookmarkStart w:id="4" w:name="_Toc104710950"/>
      <w:bookmarkStart w:id="5" w:name="_Toc123647473"/>
      <w:r w:rsidRPr="000615BA">
        <w:t>3.1</w:t>
      </w:r>
      <w:r w:rsidRPr="000615BA">
        <w:tab/>
        <w:t>Terms</w:t>
      </w:r>
      <w:bookmarkEnd w:id="1"/>
      <w:bookmarkEnd w:id="2"/>
      <w:bookmarkEnd w:id="3"/>
      <w:bookmarkEnd w:id="4"/>
      <w:bookmarkEnd w:id="5"/>
    </w:p>
    <w:p w:rsidR="00D6330C" w:rsidRPr="000615BA" w:rsidRDefault="00D6330C" w:rsidP="00D6330C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D6330C" w:rsidRDefault="00D6330C" w:rsidP="00D6330C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:rsidR="00D6330C" w:rsidRDefault="00D6330C" w:rsidP="00D6330C">
      <w:r>
        <w:t>For the purposes of the present document, the following terms and definitions given in 3GPP TS 23.554 [2] apply:</w:t>
      </w:r>
    </w:p>
    <w:p w:rsidR="004C24B3" w:rsidRDefault="004C24B3" w:rsidP="00D6330C">
      <w:pPr>
        <w:pStyle w:val="EW"/>
        <w:outlineLvl w:val="0"/>
        <w:rPr>
          <w:ins w:id="6" w:author="ly20230426-1" w:date="2023-05-15T16:16:00Z"/>
          <w:b/>
          <w:bCs/>
          <w:lang w:eastAsia="zh-CN"/>
        </w:rPr>
      </w:pPr>
      <w:ins w:id="7" w:author="ly20230426-1" w:date="2023-05-15T16:16:00Z">
        <w:r>
          <w:rPr>
            <w:rFonts w:hint="eastAsia"/>
            <w:b/>
            <w:bCs/>
            <w:lang w:eastAsia="zh-CN"/>
          </w:rPr>
          <w:t>Application Client</w:t>
        </w:r>
      </w:ins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Broadcast Area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rFonts w:hint="eastAsia"/>
          <w:b/>
          <w:bCs/>
          <w:lang w:eastAsia="zh-CN"/>
        </w:rPr>
        <w:t xml:space="preserve">Messaging </w:t>
      </w:r>
      <w:r w:rsidRPr="000129C9">
        <w:rPr>
          <w:b/>
          <w:bCs/>
          <w:lang w:eastAsia="zh-CN"/>
        </w:rPr>
        <w:t>T</w:t>
      </w:r>
      <w:r w:rsidRPr="000129C9">
        <w:rPr>
          <w:rFonts w:hint="eastAsia"/>
          <w:b/>
          <w:bCs/>
          <w:lang w:eastAsia="zh-CN"/>
        </w:rPr>
        <w:t>opic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Client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Gateway UE</w:t>
      </w:r>
    </w:p>
    <w:p w:rsidR="00D6330C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Group</w:t>
      </w:r>
    </w:p>
    <w:p w:rsidR="00D6330C" w:rsidRPr="000129C9" w:rsidDel="009443D5" w:rsidRDefault="00D6330C" w:rsidP="00D6330C">
      <w:pPr>
        <w:pStyle w:val="EW"/>
        <w:outlineLvl w:val="0"/>
        <w:rPr>
          <w:del w:id="8" w:author="ly20230426-1" w:date="2023-05-15T14:12:00Z"/>
          <w:b/>
          <w:bCs/>
          <w:lang w:eastAsia="zh-CN"/>
        </w:rPr>
      </w:pPr>
      <w:del w:id="9" w:author="ly20230426-1" w:date="2023-05-15T14:12:00Z">
        <w:r w:rsidRPr="000129C9" w:rsidDel="009443D5">
          <w:rPr>
            <w:b/>
            <w:bCs/>
            <w:lang w:eastAsia="zh-CN"/>
          </w:rPr>
          <w:delText xml:space="preserve">MSGin5G </w:delText>
        </w:r>
        <w:r w:rsidDel="009443D5">
          <w:rPr>
            <w:b/>
            <w:bCs/>
            <w:lang w:eastAsia="zh-CN"/>
          </w:rPr>
          <w:delText>Proxy UE</w:delText>
        </w:r>
      </w:del>
    </w:p>
    <w:p w:rsidR="00D6330C" w:rsidRPr="000129C9" w:rsidDel="009443D5" w:rsidRDefault="00D6330C" w:rsidP="00D6330C">
      <w:pPr>
        <w:pStyle w:val="EW"/>
        <w:outlineLvl w:val="0"/>
        <w:rPr>
          <w:del w:id="10" w:author="ly20230426-1" w:date="2023-05-15T14:12:00Z"/>
          <w:b/>
          <w:bCs/>
          <w:lang w:val="en-US" w:eastAsia="zh-CN"/>
        </w:rPr>
      </w:pPr>
      <w:del w:id="11" w:author="ly20230426-1" w:date="2023-05-15T14:12:00Z">
        <w:r w:rsidRPr="000129C9" w:rsidDel="009443D5">
          <w:rPr>
            <w:b/>
            <w:bCs/>
            <w:lang w:eastAsia="zh-CN"/>
          </w:rPr>
          <w:delText xml:space="preserve">MSGin5G </w:delText>
        </w:r>
        <w:r w:rsidRPr="000129C9" w:rsidDel="009443D5">
          <w:rPr>
            <w:rFonts w:hint="eastAsia"/>
            <w:b/>
            <w:bCs/>
            <w:lang w:eastAsia="zh-CN"/>
          </w:rPr>
          <w:delText>Relay</w:delText>
        </w:r>
        <w:r w:rsidRPr="000129C9" w:rsidDel="009443D5">
          <w:rPr>
            <w:b/>
            <w:bCs/>
            <w:lang w:eastAsia="zh-CN"/>
          </w:rPr>
          <w:delText xml:space="preserve"> UE</w:delText>
        </w:r>
      </w:del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>MSGin5G Servi</w:t>
      </w:r>
      <w:r w:rsidRPr="000129C9">
        <w:rPr>
          <w:b/>
          <w:bCs/>
          <w:lang w:val="en-US" w:eastAsia="zh-CN"/>
        </w:rPr>
        <w:t>ce</w:t>
      </w:r>
    </w:p>
    <w:p w:rsidR="00D6330C" w:rsidRPr="000129C9" w:rsidRDefault="00D6330C" w:rsidP="00D6330C">
      <w:pPr>
        <w:pStyle w:val="EW"/>
        <w:outlineLvl w:val="0"/>
        <w:rPr>
          <w:b/>
          <w:bCs/>
          <w:lang w:val="en-US" w:eastAsia="zh-CN"/>
        </w:rPr>
      </w:pPr>
      <w:r w:rsidRPr="000129C9">
        <w:rPr>
          <w:b/>
          <w:bCs/>
          <w:lang w:eastAsia="zh-CN"/>
        </w:rPr>
        <w:t>MSGin5G Server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0129C9">
        <w:rPr>
          <w:b/>
          <w:bCs/>
          <w:lang w:eastAsia="zh-CN"/>
        </w:rPr>
        <w:t xml:space="preserve">MSGin5G </w:t>
      </w:r>
      <w:r w:rsidRPr="000129C9">
        <w:rPr>
          <w:rFonts w:hint="eastAsia"/>
          <w:b/>
          <w:bCs/>
          <w:lang w:eastAsia="zh-CN"/>
        </w:rPr>
        <w:t>UE</w:t>
      </w:r>
    </w:p>
    <w:p w:rsidR="00D6330C" w:rsidRPr="00B507B0" w:rsidRDefault="00D6330C" w:rsidP="00D6330C">
      <w:pPr>
        <w:pStyle w:val="EW"/>
        <w:outlineLvl w:val="0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Non-3GPP UE</w:t>
      </w:r>
    </w:p>
    <w:p w:rsidR="00D6330C" w:rsidRPr="00B507B0" w:rsidRDefault="00D6330C" w:rsidP="00D6330C">
      <w:pPr>
        <w:pStyle w:val="EW"/>
        <w:outlineLvl w:val="0"/>
        <w:rPr>
          <w:b/>
          <w:bCs/>
          <w:lang w:val="fr-FR" w:eastAsia="zh-CN"/>
        </w:rPr>
      </w:pPr>
      <w:r w:rsidRPr="00B507B0">
        <w:rPr>
          <w:b/>
          <w:bCs/>
          <w:lang w:val="fr-FR" w:eastAsia="zh-CN"/>
        </w:rPr>
        <w:t>Non-MSGin5G UE</w:t>
      </w:r>
    </w:p>
    <w:p w:rsidR="00D6330C" w:rsidRPr="000129C9" w:rsidRDefault="00D6330C" w:rsidP="00D6330C">
      <w:pPr>
        <w:pStyle w:val="EW"/>
        <w:outlineLvl w:val="0"/>
        <w:rPr>
          <w:b/>
          <w:bCs/>
          <w:lang w:eastAsia="zh-CN"/>
        </w:rPr>
      </w:pPr>
      <w:r w:rsidRPr="00C00EB6">
        <w:rPr>
          <w:b/>
          <w:lang w:eastAsia="zh-CN"/>
        </w:rPr>
        <w:t>Constrained UE</w:t>
      </w:r>
    </w:p>
    <w:p w:rsidR="001E41F3" w:rsidRPr="004F444B" w:rsidRDefault="001E41F3" w:rsidP="00D6330C">
      <w:pPr>
        <w:pStyle w:val="1"/>
        <w:rPr>
          <w:noProof/>
        </w:rPr>
      </w:pPr>
    </w:p>
    <w:sectPr w:rsidR="001E41F3" w:rsidRPr="004F4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5BF" w:rsidRDefault="00FA75BF">
      <w:r>
        <w:separator/>
      </w:r>
    </w:p>
  </w:endnote>
  <w:endnote w:type="continuationSeparator" w:id="0">
    <w:p w:rsidR="00FA75BF" w:rsidRDefault="00FA7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5BF" w:rsidRDefault="00FA75BF">
      <w:r>
        <w:separator/>
      </w:r>
    </w:p>
  </w:footnote>
  <w:footnote w:type="continuationSeparator" w:id="0">
    <w:p w:rsidR="00FA75BF" w:rsidRDefault="00FA7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A122D">
      <w:fldChar w:fldCharType="begin"/>
    </w:r>
    <w:r w:rsidR="00374DD4">
      <w:instrText>PAGE</w:instrText>
    </w:r>
    <w:r w:rsidR="00AA122D">
      <w:fldChar w:fldCharType="separate"/>
    </w:r>
    <w:r>
      <w:rPr>
        <w:noProof/>
      </w:rPr>
      <w:t>1</w:t>
    </w:r>
    <w:r w:rsidR="00AA122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7DF0"/>
    <w:rsid w:val="00022E4A"/>
    <w:rsid w:val="000500D4"/>
    <w:rsid w:val="00050206"/>
    <w:rsid w:val="000616C7"/>
    <w:rsid w:val="000A493A"/>
    <w:rsid w:val="000A6394"/>
    <w:rsid w:val="000A75C8"/>
    <w:rsid w:val="000B7FED"/>
    <w:rsid w:val="000C038A"/>
    <w:rsid w:val="000C6598"/>
    <w:rsid w:val="000D44B3"/>
    <w:rsid w:val="000F4B5A"/>
    <w:rsid w:val="00103209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1F4688"/>
    <w:rsid w:val="0023075D"/>
    <w:rsid w:val="00230D07"/>
    <w:rsid w:val="00231861"/>
    <w:rsid w:val="0025268B"/>
    <w:rsid w:val="0026004D"/>
    <w:rsid w:val="002640DD"/>
    <w:rsid w:val="00275D12"/>
    <w:rsid w:val="00284FEB"/>
    <w:rsid w:val="002860C4"/>
    <w:rsid w:val="002958D8"/>
    <w:rsid w:val="002A6685"/>
    <w:rsid w:val="002B5741"/>
    <w:rsid w:val="002D7A57"/>
    <w:rsid w:val="002E2B60"/>
    <w:rsid w:val="002E472E"/>
    <w:rsid w:val="002E7A38"/>
    <w:rsid w:val="002F2A0B"/>
    <w:rsid w:val="00304257"/>
    <w:rsid w:val="00304328"/>
    <w:rsid w:val="00304AE0"/>
    <w:rsid w:val="00305409"/>
    <w:rsid w:val="00305F43"/>
    <w:rsid w:val="00312628"/>
    <w:rsid w:val="00322DE9"/>
    <w:rsid w:val="00324E5E"/>
    <w:rsid w:val="003343A3"/>
    <w:rsid w:val="00353F4C"/>
    <w:rsid w:val="003609EF"/>
    <w:rsid w:val="0036231A"/>
    <w:rsid w:val="00371DA1"/>
    <w:rsid w:val="00374DD4"/>
    <w:rsid w:val="0037652C"/>
    <w:rsid w:val="0038268C"/>
    <w:rsid w:val="003936CD"/>
    <w:rsid w:val="00394E2E"/>
    <w:rsid w:val="003A4C65"/>
    <w:rsid w:val="003A5412"/>
    <w:rsid w:val="003C1C00"/>
    <w:rsid w:val="003C27D5"/>
    <w:rsid w:val="003D5EE3"/>
    <w:rsid w:val="003E1A36"/>
    <w:rsid w:val="00405488"/>
    <w:rsid w:val="00410371"/>
    <w:rsid w:val="00417BE7"/>
    <w:rsid w:val="004211F9"/>
    <w:rsid w:val="004242F1"/>
    <w:rsid w:val="0042640D"/>
    <w:rsid w:val="00435915"/>
    <w:rsid w:val="00441F61"/>
    <w:rsid w:val="00445012"/>
    <w:rsid w:val="00453F3E"/>
    <w:rsid w:val="00464A3A"/>
    <w:rsid w:val="00472F1E"/>
    <w:rsid w:val="00482C6D"/>
    <w:rsid w:val="00485500"/>
    <w:rsid w:val="004A1442"/>
    <w:rsid w:val="004A1FC5"/>
    <w:rsid w:val="004B6478"/>
    <w:rsid w:val="004B7067"/>
    <w:rsid w:val="004B75B7"/>
    <w:rsid w:val="004C1537"/>
    <w:rsid w:val="004C24B3"/>
    <w:rsid w:val="004F1C48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820C2"/>
    <w:rsid w:val="00592D74"/>
    <w:rsid w:val="005A5E24"/>
    <w:rsid w:val="005A69C0"/>
    <w:rsid w:val="005B04CE"/>
    <w:rsid w:val="005C52CF"/>
    <w:rsid w:val="005C715C"/>
    <w:rsid w:val="005D19D1"/>
    <w:rsid w:val="005E2C44"/>
    <w:rsid w:val="005F42B8"/>
    <w:rsid w:val="00600001"/>
    <w:rsid w:val="006005F5"/>
    <w:rsid w:val="00600E99"/>
    <w:rsid w:val="0060573A"/>
    <w:rsid w:val="00611040"/>
    <w:rsid w:val="00611CE4"/>
    <w:rsid w:val="00612AAE"/>
    <w:rsid w:val="00621188"/>
    <w:rsid w:val="006257ED"/>
    <w:rsid w:val="00631365"/>
    <w:rsid w:val="00653DE4"/>
    <w:rsid w:val="00657B29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269C0"/>
    <w:rsid w:val="00727AEC"/>
    <w:rsid w:val="00730F5D"/>
    <w:rsid w:val="007313DB"/>
    <w:rsid w:val="00782AC2"/>
    <w:rsid w:val="0078782A"/>
    <w:rsid w:val="00792342"/>
    <w:rsid w:val="007977A8"/>
    <w:rsid w:val="007A3EAB"/>
    <w:rsid w:val="007B512A"/>
    <w:rsid w:val="007C1104"/>
    <w:rsid w:val="007C2097"/>
    <w:rsid w:val="007D6A07"/>
    <w:rsid w:val="007D6A43"/>
    <w:rsid w:val="007D6B80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45A6"/>
    <w:rsid w:val="008B11F8"/>
    <w:rsid w:val="008B1E20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443D5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F734F"/>
    <w:rsid w:val="00A06441"/>
    <w:rsid w:val="00A11729"/>
    <w:rsid w:val="00A14F63"/>
    <w:rsid w:val="00A246B6"/>
    <w:rsid w:val="00A27331"/>
    <w:rsid w:val="00A4599C"/>
    <w:rsid w:val="00A47E70"/>
    <w:rsid w:val="00A50CF0"/>
    <w:rsid w:val="00A615CB"/>
    <w:rsid w:val="00A65B81"/>
    <w:rsid w:val="00A7671C"/>
    <w:rsid w:val="00A80F6E"/>
    <w:rsid w:val="00AA122D"/>
    <w:rsid w:val="00AA2CBC"/>
    <w:rsid w:val="00AC5820"/>
    <w:rsid w:val="00AC6E8F"/>
    <w:rsid w:val="00AD1CD8"/>
    <w:rsid w:val="00AE5027"/>
    <w:rsid w:val="00AF6D12"/>
    <w:rsid w:val="00B010F7"/>
    <w:rsid w:val="00B026CB"/>
    <w:rsid w:val="00B1098B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13955"/>
    <w:rsid w:val="00C240C0"/>
    <w:rsid w:val="00C32260"/>
    <w:rsid w:val="00C32345"/>
    <w:rsid w:val="00C34871"/>
    <w:rsid w:val="00C41958"/>
    <w:rsid w:val="00C44031"/>
    <w:rsid w:val="00C44BAF"/>
    <w:rsid w:val="00C61867"/>
    <w:rsid w:val="00C66BA2"/>
    <w:rsid w:val="00C66C50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F0E0D"/>
    <w:rsid w:val="00CF1F6A"/>
    <w:rsid w:val="00D03F9A"/>
    <w:rsid w:val="00D06D51"/>
    <w:rsid w:val="00D24991"/>
    <w:rsid w:val="00D3274A"/>
    <w:rsid w:val="00D50255"/>
    <w:rsid w:val="00D6330C"/>
    <w:rsid w:val="00D66520"/>
    <w:rsid w:val="00D73EE6"/>
    <w:rsid w:val="00D80124"/>
    <w:rsid w:val="00D830CE"/>
    <w:rsid w:val="00D84AE9"/>
    <w:rsid w:val="00DB30F7"/>
    <w:rsid w:val="00DB5815"/>
    <w:rsid w:val="00DE2B17"/>
    <w:rsid w:val="00DE34CF"/>
    <w:rsid w:val="00DF1D83"/>
    <w:rsid w:val="00DF23C7"/>
    <w:rsid w:val="00DF50F4"/>
    <w:rsid w:val="00E13F3D"/>
    <w:rsid w:val="00E2471F"/>
    <w:rsid w:val="00E34898"/>
    <w:rsid w:val="00E36ABD"/>
    <w:rsid w:val="00E5305B"/>
    <w:rsid w:val="00E56773"/>
    <w:rsid w:val="00E72948"/>
    <w:rsid w:val="00E91B70"/>
    <w:rsid w:val="00EB021A"/>
    <w:rsid w:val="00EB09B7"/>
    <w:rsid w:val="00EB1110"/>
    <w:rsid w:val="00EB3503"/>
    <w:rsid w:val="00EC2B41"/>
    <w:rsid w:val="00EC3FD3"/>
    <w:rsid w:val="00EE7D7C"/>
    <w:rsid w:val="00EF240B"/>
    <w:rsid w:val="00EF50F9"/>
    <w:rsid w:val="00F07C7A"/>
    <w:rsid w:val="00F10B28"/>
    <w:rsid w:val="00F1593C"/>
    <w:rsid w:val="00F16DBA"/>
    <w:rsid w:val="00F23FD7"/>
    <w:rsid w:val="00F25D98"/>
    <w:rsid w:val="00F300FB"/>
    <w:rsid w:val="00F611BE"/>
    <w:rsid w:val="00F61657"/>
    <w:rsid w:val="00F6354D"/>
    <w:rsid w:val="00F82A92"/>
    <w:rsid w:val="00F908B1"/>
    <w:rsid w:val="00F918C0"/>
    <w:rsid w:val="00F95C91"/>
    <w:rsid w:val="00FA278B"/>
    <w:rsid w:val="00FA448D"/>
    <w:rsid w:val="00FA75BF"/>
    <w:rsid w:val="00FB6386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D633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D6330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50A0B-4174-4ACE-A6E3-F7AA9676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38</cp:revision>
  <cp:lastPrinted>1900-01-01T00:00:00Z</cp:lastPrinted>
  <dcterms:created xsi:type="dcterms:W3CDTF">2023-05-15T06:11:00Z</dcterms:created>
  <dcterms:modified xsi:type="dcterms:W3CDTF">2023-05-15T09:11:00Z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